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356AC" w14:textId="7C7B6CCF" w:rsidR="00214459" w:rsidRPr="00E219EA" w:rsidRDefault="00214459" w:rsidP="001F41DD">
      <w:pPr>
        <w:pStyle w:val="CRCoverPage"/>
        <w:tabs>
          <w:tab w:val="right" w:pos="9639"/>
        </w:tabs>
        <w:spacing w:after="0"/>
        <w:rPr>
          <w:b/>
          <w:i/>
          <w:noProof/>
          <w:sz w:val="28"/>
        </w:rPr>
      </w:pPr>
      <w:r w:rsidRPr="00E219EA">
        <w:rPr>
          <w:b/>
          <w:noProof/>
          <w:sz w:val="24"/>
        </w:rPr>
        <w:t>3GPP TSG-</w:t>
      </w:r>
      <w:r w:rsidR="00AC1CCE">
        <w:fldChar w:fldCharType="begin"/>
      </w:r>
      <w:r w:rsidR="00AC1CCE">
        <w:instrText xml:space="preserve"> DOCPROPERTY  TSG/WGRef  \* MERGEFORMAT </w:instrText>
      </w:r>
      <w:r w:rsidR="00AC1CCE">
        <w:fldChar w:fldCharType="separate"/>
      </w:r>
      <w:r w:rsidRPr="00E219EA">
        <w:rPr>
          <w:b/>
          <w:noProof/>
          <w:sz w:val="24"/>
        </w:rPr>
        <w:t>SA2</w:t>
      </w:r>
      <w:r w:rsidR="00AC1CCE">
        <w:rPr>
          <w:b/>
          <w:noProof/>
          <w:sz w:val="24"/>
        </w:rPr>
        <w:fldChar w:fldCharType="end"/>
      </w:r>
      <w:r w:rsidRPr="00E219EA">
        <w:rPr>
          <w:b/>
          <w:noProof/>
          <w:sz w:val="24"/>
        </w:rPr>
        <w:t xml:space="preserve"> Meeting #</w:t>
      </w:r>
      <w:r w:rsidR="00AC1CCE">
        <w:fldChar w:fldCharType="begin"/>
      </w:r>
      <w:r w:rsidR="00AC1CCE">
        <w:instrText xml:space="preserve"> DOCPROPERTY  MtgSeq  \* MERGEFORMAT </w:instrText>
      </w:r>
      <w:r w:rsidR="00AC1CCE">
        <w:fldChar w:fldCharType="separate"/>
      </w:r>
      <w:r w:rsidRPr="00E219EA">
        <w:rPr>
          <w:b/>
          <w:noProof/>
          <w:sz w:val="24"/>
        </w:rPr>
        <w:t>15</w:t>
      </w:r>
      <w:r w:rsidR="00AC1CCE">
        <w:rPr>
          <w:b/>
          <w:noProof/>
          <w:sz w:val="24"/>
        </w:rPr>
        <w:fldChar w:fldCharType="end"/>
      </w:r>
      <w:r w:rsidR="005C3AEB">
        <w:rPr>
          <w:b/>
          <w:noProof/>
          <w:sz w:val="24"/>
        </w:rPr>
        <w:t>8</w:t>
      </w:r>
      <w:r w:rsidRPr="00E219EA">
        <w:rPr>
          <w:b/>
          <w:i/>
          <w:noProof/>
          <w:sz w:val="28"/>
        </w:rPr>
        <w:tab/>
      </w:r>
      <w:r w:rsidR="00AC1CCE">
        <w:fldChar w:fldCharType="begin"/>
      </w:r>
      <w:r w:rsidR="00AC1CCE">
        <w:instrText xml:space="preserve"> DOCPROPERTY  Tdoc#  \* MERGEFORMAT </w:instrText>
      </w:r>
      <w:r w:rsidR="00AC1CCE">
        <w:fldChar w:fldCharType="separate"/>
      </w:r>
      <w:r w:rsidRPr="00E219EA">
        <w:rPr>
          <w:b/>
          <w:i/>
          <w:noProof/>
          <w:sz w:val="28"/>
        </w:rPr>
        <w:t>S2-</w:t>
      </w:r>
      <w:r w:rsidRPr="00777435">
        <w:rPr>
          <w:b/>
          <w:i/>
          <w:noProof/>
          <w:sz w:val="28"/>
        </w:rPr>
        <w:t>230</w:t>
      </w:r>
      <w:r w:rsidR="001D2BC5">
        <w:rPr>
          <w:b/>
          <w:i/>
          <w:noProof/>
          <w:sz w:val="28"/>
        </w:rPr>
        <w:t>9005</w:t>
      </w:r>
      <w:r w:rsidRPr="00777435">
        <w:rPr>
          <w:b/>
          <w:i/>
          <w:noProof/>
          <w:sz w:val="28"/>
        </w:rPr>
        <w:t xml:space="preserve"> </w:t>
      </w:r>
      <w:r w:rsidR="00AC1CCE">
        <w:rPr>
          <w:b/>
          <w:i/>
          <w:noProof/>
          <w:sz w:val="28"/>
        </w:rPr>
        <w:fldChar w:fldCharType="end"/>
      </w:r>
    </w:p>
    <w:p w14:paraId="5CF0B7BC" w14:textId="7A0ED644" w:rsidR="00214459" w:rsidRPr="00E219EA" w:rsidRDefault="00214459" w:rsidP="00214459">
      <w:pPr>
        <w:rPr>
          <w:rFonts w:ascii="Arial" w:hAnsi="Arial" w:cs="Arial"/>
          <w:b/>
          <w:noProof/>
          <w:sz w:val="24"/>
          <w:szCs w:val="24"/>
        </w:rPr>
      </w:pPr>
      <w:r w:rsidRPr="00F928D3">
        <w:rPr>
          <w:rFonts w:ascii="Arial" w:hAnsi="Arial" w:cs="Arial"/>
          <w:b/>
          <w:sz w:val="24"/>
          <w:szCs w:val="24"/>
        </w:rPr>
        <w:fldChar w:fldCharType="begin"/>
      </w:r>
      <w:r w:rsidRPr="00F928D3">
        <w:rPr>
          <w:rFonts w:ascii="Arial" w:hAnsi="Arial" w:cs="Arial"/>
          <w:b/>
          <w:sz w:val="24"/>
          <w:szCs w:val="24"/>
        </w:rPr>
        <w:instrText xml:space="preserve"> DOCPROPERTY  Country  \* MERGEFORMAT </w:instrText>
      </w:r>
      <w:r w:rsidRPr="00F928D3">
        <w:rPr>
          <w:rFonts w:ascii="Arial" w:hAnsi="Arial" w:cs="Arial"/>
          <w:b/>
          <w:sz w:val="24"/>
          <w:szCs w:val="24"/>
        </w:rPr>
        <w:fldChar w:fldCharType="end"/>
      </w:r>
      <w:r w:rsidR="005C3AEB">
        <w:rPr>
          <w:rFonts w:ascii="Arial" w:hAnsi="Arial" w:cs="Arial" w:hint="eastAsia"/>
          <w:b/>
          <w:sz w:val="24"/>
          <w:szCs w:val="24"/>
          <w:lang w:eastAsia="zh-CN"/>
        </w:rPr>
        <w:t>August</w:t>
      </w:r>
      <w:r w:rsidR="00690384">
        <w:rPr>
          <w:rFonts w:ascii="Arial" w:hAnsi="Arial" w:cs="Arial"/>
          <w:b/>
          <w:sz w:val="24"/>
          <w:szCs w:val="24"/>
        </w:rPr>
        <w:t xml:space="preserve"> 2</w:t>
      </w:r>
      <w:r w:rsidR="003568A5">
        <w:rPr>
          <w:rFonts w:ascii="Arial" w:hAnsi="Arial" w:cs="Arial"/>
          <w:b/>
          <w:sz w:val="24"/>
          <w:szCs w:val="24"/>
        </w:rPr>
        <w:t>1</w:t>
      </w:r>
      <w:r w:rsidR="00690384">
        <w:rPr>
          <w:rFonts w:ascii="Arial" w:hAnsi="Arial" w:cs="Arial"/>
          <w:b/>
          <w:sz w:val="24"/>
          <w:szCs w:val="24"/>
        </w:rPr>
        <w:t xml:space="preserve"> </w:t>
      </w:r>
      <w:r w:rsidRPr="00E219EA">
        <w:rPr>
          <w:rFonts w:ascii="Arial" w:hAnsi="Arial" w:cs="Arial"/>
          <w:b/>
          <w:noProof/>
          <w:sz w:val="24"/>
          <w:szCs w:val="24"/>
        </w:rPr>
        <w:t xml:space="preserve">– </w:t>
      </w:r>
      <w:r w:rsidRPr="0065446B">
        <w:rPr>
          <w:rFonts w:ascii="Arial" w:hAnsi="Arial" w:cs="Arial"/>
          <w:b/>
          <w:noProof/>
          <w:sz w:val="24"/>
          <w:szCs w:val="24"/>
        </w:rPr>
        <w:t>2</w:t>
      </w:r>
      <w:r w:rsidR="003568A5">
        <w:rPr>
          <w:rFonts w:ascii="Arial" w:hAnsi="Arial" w:cs="Arial"/>
          <w:b/>
          <w:noProof/>
          <w:sz w:val="24"/>
          <w:szCs w:val="24"/>
        </w:rPr>
        <w:t>5</w:t>
      </w:r>
      <w:r w:rsidRPr="00E219EA">
        <w:rPr>
          <w:rFonts w:ascii="Arial" w:hAnsi="Arial" w:cs="Arial"/>
          <w:b/>
          <w:noProof/>
          <w:sz w:val="24"/>
          <w:szCs w:val="24"/>
        </w:rPr>
        <w:t>, 2023</w:t>
      </w:r>
      <w:r w:rsidR="00657A90">
        <w:rPr>
          <w:rFonts w:ascii="Arial" w:hAnsi="Arial" w:cs="Arial"/>
          <w:b/>
          <w:noProof/>
          <w:sz w:val="24"/>
          <w:szCs w:val="24"/>
        </w:rPr>
        <w:t xml:space="preserve">, </w:t>
      </w:r>
      <w:r w:rsidR="0049388F" w:rsidRPr="0049388F">
        <w:t xml:space="preserve"> </w:t>
      </w:r>
      <w:r w:rsidR="003568A5" w:rsidRPr="003568A5">
        <w:rPr>
          <w:rFonts w:ascii="Arial" w:hAnsi="Arial" w:cs="Arial"/>
          <w:b/>
          <w:noProof/>
          <w:sz w:val="24"/>
          <w:szCs w:val="24"/>
        </w:rPr>
        <w:t>Gothenborg</w:t>
      </w:r>
      <w:r w:rsidR="00F363DF">
        <w:rPr>
          <w:rFonts w:ascii="Arial" w:hAnsi="Arial" w:cs="Arial"/>
          <w:b/>
          <w:noProof/>
          <w:sz w:val="24"/>
          <w:szCs w:val="24"/>
        </w:rPr>
        <w:t>, Sweden</w:t>
      </w:r>
      <w:r w:rsidR="00F87167">
        <w:rPr>
          <w:rFonts w:ascii="Arial" w:hAnsi="Arial" w:cs="Arial"/>
          <w:b/>
          <w:noProof/>
          <w:sz w:val="24"/>
          <w:szCs w:val="24"/>
        </w:rPr>
        <w:t xml:space="preserve">                 </w:t>
      </w:r>
      <w:r>
        <w:rPr>
          <w:rFonts w:ascii="Arial" w:hAnsi="Arial" w:cs="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3CDB50B6" w:rsidR="001E41F3" w:rsidRPr="00E219EA" w:rsidRDefault="00764590" w:rsidP="00E13F3D">
            <w:pPr>
              <w:pStyle w:val="CRCoverPage"/>
              <w:spacing w:after="0"/>
              <w:jc w:val="right"/>
              <w:rPr>
                <w:b/>
                <w:noProof/>
                <w:sz w:val="28"/>
              </w:rPr>
            </w:pPr>
            <w:fldSimple w:instr=" DOCPROPERTY  Spec#  \* MERGEFORMAT ">
              <w:r w:rsidR="00E5308D" w:rsidRPr="00E219EA">
                <w:rPr>
                  <w:b/>
                  <w:noProof/>
                  <w:sz w:val="28"/>
                </w:rPr>
                <w:t>23.50</w:t>
              </w:r>
              <w:r w:rsidR="00E5308D">
                <w:rPr>
                  <w:b/>
                  <w:noProof/>
                  <w:sz w:val="28"/>
                  <w:lang w:eastAsia="zh-CN"/>
                </w:rPr>
                <w:t>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8D6C1D" w:rsidR="001E41F3" w:rsidRPr="00E219EA" w:rsidRDefault="001D2BC5" w:rsidP="00B10C05">
            <w:pPr>
              <w:pStyle w:val="CRCoverPage"/>
              <w:spacing w:after="0"/>
              <w:jc w:val="center"/>
              <w:rPr>
                <w:noProof/>
                <w:lang w:eastAsia="zh-CN"/>
              </w:rPr>
            </w:pPr>
            <w:r w:rsidRPr="001D2BC5">
              <w:rPr>
                <w:rFonts w:hint="eastAsia"/>
                <w:b/>
                <w:bCs/>
                <w:noProof/>
                <w:sz w:val="28"/>
                <w:szCs w:val="28"/>
                <w:lang w:eastAsia="zh-CN"/>
              </w:rPr>
              <w:t>4</w:t>
            </w:r>
            <w:r w:rsidRPr="001D2BC5">
              <w:rPr>
                <w:b/>
                <w:bCs/>
                <w:noProof/>
                <w:sz w:val="28"/>
                <w:szCs w:val="28"/>
                <w:lang w:eastAsia="zh-CN"/>
              </w:rPr>
              <w:t>821</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5F14C68" w:rsidR="001E41F3" w:rsidRPr="00E219EA" w:rsidRDefault="00407D9C" w:rsidP="00E13F3D">
            <w:pPr>
              <w:pStyle w:val="CRCoverPage"/>
              <w:spacing w:after="0"/>
              <w:jc w:val="center"/>
              <w:rPr>
                <w:b/>
                <w:bCs/>
                <w:noProof/>
                <w:sz w:val="28"/>
                <w:szCs w:val="28"/>
                <w:lang w:eastAsia="zh-CN"/>
              </w:rPr>
            </w:pPr>
            <w:r>
              <w:rPr>
                <w:b/>
                <w:bCs/>
                <w:noProof/>
                <w:sz w:val="28"/>
                <w:szCs w:val="28"/>
                <w:lang w:eastAsia="zh-CN"/>
              </w:rPr>
              <w:t>-</w:t>
            </w:r>
            <w:bookmarkStart w:id="0" w:name="_GoBack"/>
            <w:bookmarkEnd w:id="0"/>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066EA0DC" w:rsidR="001E41F3" w:rsidRPr="00E219EA" w:rsidRDefault="0030441E">
            <w:pPr>
              <w:pStyle w:val="CRCoverPage"/>
              <w:spacing w:after="0"/>
              <w:jc w:val="center"/>
              <w:rPr>
                <w:noProof/>
                <w:sz w:val="28"/>
              </w:rPr>
            </w:pPr>
            <w:r>
              <w:rPr>
                <w:b/>
                <w:noProof/>
                <w:sz w:val="28"/>
              </w:rPr>
              <w:t>1</w:t>
            </w:r>
            <w:r w:rsidR="001770B6">
              <w:rPr>
                <w:b/>
                <w:noProof/>
                <w:sz w:val="28"/>
              </w:rPr>
              <w:t>8.</w:t>
            </w:r>
            <w:r w:rsidR="003568A5">
              <w:rPr>
                <w:b/>
                <w:noProof/>
                <w:sz w:val="28"/>
              </w:rPr>
              <w:t>2</w:t>
            </w:r>
            <w:r w:rsidR="00583D2C">
              <w:rPr>
                <w:b/>
                <w:noProof/>
                <w:sz w:val="28"/>
              </w:rPr>
              <w:t>.</w:t>
            </w:r>
            <w:r w:rsidR="00D1281A">
              <w:rPr>
                <w:b/>
                <w:noProof/>
                <w:sz w:val="28"/>
              </w:rPr>
              <w:t>2</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b"/>
                  <w:rFonts w:cs="Arial"/>
                  <w:b/>
                  <w:i/>
                  <w:noProof/>
                  <w:color w:val="FF0000"/>
                </w:rPr>
                <w:t>HE</w:t>
              </w:r>
              <w:bookmarkStart w:id="1" w:name="_Hlt497126619"/>
              <w:r w:rsidRPr="00E219EA">
                <w:rPr>
                  <w:rStyle w:val="ab"/>
                  <w:rFonts w:cs="Arial"/>
                  <w:b/>
                  <w:i/>
                  <w:noProof/>
                  <w:color w:val="FF0000"/>
                </w:rPr>
                <w:t>L</w:t>
              </w:r>
              <w:bookmarkEnd w:id="1"/>
              <w:r w:rsidRPr="00E219EA">
                <w:rPr>
                  <w:rStyle w:val="ab"/>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b"/>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7DF0F08" w:rsidR="001E41F3" w:rsidRPr="00E219EA" w:rsidRDefault="00690384">
            <w:pPr>
              <w:pStyle w:val="CRCoverPage"/>
              <w:spacing w:after="0"/>
              <w:ind w:left="100"/>
              <w:rPr>
                <w:noProof/>
                <w:lang w:eastAsia="zh-CN"/>
              </w:rPr>
            </w:pPr>
            <w:r w:rsidRPr="00690384">
              <w:rPr>
                <w:noProof/>
                <w:lang w:eastAsia="zh-CN"/>
              </w:rPr>
              <w:t xml:space="preserve">CR 23.501 </w:t>
            </w:r>
            <w:r w:rsidR="003568A5" w:rsidRPr="003568A5">
              <w:rPr>
                <w:noProof/>
                <w:lang w:eastAsia="zh-CN"/>
              </w:rPr>
              <w:t>Clarification on Equivalent SNPN for localized service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BFC7FA4" w:rsidR="001E41F3" w:rsidRPr="00E219EA" w:rsidRDefault="0042623F" w:rsidP="0042623F">
            <w:pPr>
              <w:pStyle w:val="CRCoverPage"/>
              <w:spacing w:after="0"/>
              <w:ind w:left="100"/>
              <w:rPr>
                <w:noProof/>
              </w:rPr>
            </w:pPr>
            <w:r>
              <w:rPr>
                <w:rFonts w:hint="eastAsia"/>
                <w:noProof/>
              </w:rPr>
              <w:t>v</w:t>
            </w:r>
            <w:r>
              <w:rPr>
                <w:noProof/>
              </w:rPr>
              <w:t>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AC1CCE"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3670BBEB" w:rsidR="00690384" w:rsidRPr="00E219EA" w:rsidRDefault="00690384" w:rsidP="00690384">
            <w:pPr>
              <w:pStyle w:val="CRCoverPage"/>
              <w:spacing w:after="0"/>
              <w:ind w:left="100"/>
            </w:pPr>
            <w:r>
              <w:t>eN</w:t>
            </w:r>
            <w:r w:rsidR="003568A5">
              <w:t>PN</w:t>
            </w:r>
            <w:r>
              <w:rPr>
                <w:rFonts w:hint="eastAsia"/>
                <w:lang w:eastAsia="zh-CN"/>
              </w:rPr>
              <w:t>_</w:t>
            </w:r>
            <w:r>
              <w:rPr>
                <w:lang w:eastAsia="zh-CN"/>
              </w:rPr>
              <w:t>Ph</w:t>
            </w:r>
            <w:r w:rsidR="003568A5">
              <w:rPr>
                <w:lang w:eastAsia="zh-CN"/>
              </w:rPr>
              <w:t>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6EB9445" w:rsidR="001E41F3" w:rsidRPr="00E219EA" w:rsidRDefault="0030441E">
            <w:pPr>
              <w:pStyle w:val="CRCoverPage"/>
              <w:spacing w:after="0"/>
              <w:ind w:left="100"/>
              <w:rPr>
                <w:noProof/>
              </w:rPr>
            </w:pPr>
            <w:r>
              <w:t>2023-</w:t>
            </w:r>
            <w:r w:rsidR="00686E4F">
              <w:t>0</w:t>
            </w:r>
            <w:r w:rsidR="003568A5">
              <w:t>8</w:t>
            </w:r>
            <w:r>
              <w:t>-</w:t>
            </w:r>
            <w:r w:rsidR="00690384">
              <w:t>0</w:t>
            </w:r>
            <w:r w:rsidR="003568A5">
              <w:t>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78A8165" w:rsidR="001E41F3" w:rsidRPr="00E219EA" w:rsidRDefault="003568A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31038D0" w:rsidR="001E41F3" w:rsidRPr="00E219EA" w:rsidRDefault="00AC1CCE">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w:t>
            </w:r>
            <w:r>
              <w:rPr>
                <w:noProof/>
              </w:rPr>
              <w:fldChar w:fldCharType="end"/>
            </w:r>
            <w:r w:rsidR="001770B6">
              <w:rPr>
                <w:noProof/>
              </w:rPr>
              <w:t>8</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b"/>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3477882" w14:textId="77777777" w:rsidR="00686E4F" w:rsidRDefault="00823F22" w:rsidP="00690384">
            <w:pPr>
              <w:rPr>
                <w:rFonts w:ascii="Arial" w:hAnsi="Arial"/>
                <w:noProof/>
                <w:lang w:eastAsia="zh-CN"/>
              </w:rPr>
            </w:pPr>
            <w:r>
              <w:rPr>
                <w:rFonts w:ascii="Arial" w:hAnsi="Arial"/>
                <w:noProof/>
                <w:lang w:eastAsia="zh-CN"/>
              </w:rPr>
              <w:t>There is one editor’s note left in TS 23.501:</w:t>
            </w:r>
          </w:p>
          <w:p w14:paraId="5E06A08E" w14:textId="77777777" w:rsidR="00823F22" w:rsidRDefault="00823F22" w:rsidP="00690384">
            <w:pPr>
              <w:rPr>
                <w:rFonts w:ascii="Arial" w:hAnsi="Arial" w:cs="Arial"/>
                <w:i/>
              </w:rPr>
            </w:pPr>
            <w:r w:rsidRPr="00823F22">
              <w:rPr>
                <w:rFonts w:ascii="Arial" w:hAnsi="Arial" w:cs="Arial"/>
                <w:i/>
              </w:rPr>
              <w:t>Editor's note:</w:t>
            </w:r>
            <w:r w:rsidRPr="00823F22">
              <w:rPr>
                <w:rFonts w:ascii="Arial" w:hAnsi="Arial" w:cs="Arial"/>
                <w:i/>
              </w:rPr>
              <w:tab/>
              <w:t>Whether the Equivalent SNPN(s) has same validity information as the SNPN that providing access for Localized Services the UE was last registered is for FFS.</w:t>
            </w:r>
          </w:p>
          <w:p w14:paraId="708AA7DE" w14:textId="17607375" w:rsidR="00C45A72" w:rsidRPr="00C45A72" w:rsidRDefault="00C45A72" w:rsidP="00690384">
            <w:pPr>
              <w:rPr>
                <w:rFonts w:ascii="Arial" w:hAnsi="Arial" w:cs="Arial"/>
                <w:lang w:eastAsia="zh-CN"/>
              </w:rPr>
            </w:pPr>
            <w:r>
              <w:rPr>
                <w:rFonts w:ascii="Arial" w:hAnsi="Arial" w:cs="Arial" w:hint="eastAsia"/>
                <w:lang w:eastAsia="zh-CN"/>
              </w:rPr>
              <w:t>F</w:t>
            </w:r>
            <w:r>
              <w:rPr>
                <w:rFonts w:ascii="Arial" w:hAnsi="Arial" w:cs="Arial"/>
                <w:lang w:eastAsia="zh-CN"/>
              </w:rPr>
              <w:t xml:space="preserve">rom our perspective, Equivalent SNPN is determined by the operator who is responsible to operate and maintain the related localized service. So, </w:t>
            </w:r>
            <w:r w:rsidR="00E505FF">
              <w:rPr>
                <w:rFonts w:ascii="Arial" w:hAnsi="Arial" w:cs="Arial"/>
                <w:lang w:eastAsia="zh-CN"/>
              </w:rPr>
              <w:t>when determine the equivalent SNPN, the corresponding validation information will also be provided. UE will only consider if the validation conditions is met.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E4ACCF8" w:rsidR="0077708A" w:rsidRPr="00E219EA" w:rsidRDefault="00E505FF" w:rsidP="0077708A">
            <w:pPr>
              <w:pStyle w:val="CRCoverPage"/>
              <w:spacing w:after="0"/>
              <w:rPr>
                <w:noProof/>
                <w:lang w:eastAsia="zh-CN"/>
              </w:rPr>
            </w:pPr>
            <w:r>
              <w:rPr>
                <w:noProof/>
                <w:lang w:eastAsia="zh-CN"/>
              </w:rPr>
              <w:t>Add clarification and delete the EN.</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AAE75" w:rsidR="001E41F3" w:rsidRPr="00E219EA" w:rsidRDefault="00E505FF" w:rsidP="00DF235B">
            <w:pPr>
              <w:pStyle w:val="CRCoverPage"/>
              <w:spacing w:after="0"/>
              <w:rPr>
                <w:noProof/>
                <w:lang w:eastAsia="zh-CN"/>
              </w:rPr>
            </w:pPr>
            <w:r>
              <w:rPr>
                <w:noProof/>
                <w:lang w:eastAsia="zh-CN"/>
              </w:rPr>
              <w:t>Incompleted solution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B8225" w:rsidR="001E41F3" w:rsidRPr="00E219EA" w:rsidRDefault="00686E4F" w:rsidP="00DD0437">
            <w:pPr>
              <w:pStyle w:val="CRCoverPage"/>
              <w:spacing w:after="0"/>
              <w:ind w:left="100"/>
              <w:rPr>
                <w:noProof/>
                <w:lang w:eastAsia="zh-CN"/>
              </w:rPr>
            </w:pPr>
            <w:r w:rsidRPr="001B7C50">
              <w:t>5.</w:t>
            </w:r>
            <w:r w:rsidR="00823F22">
              <w:t>30</w:t>
            </w:r>
            <w:r w:rsidR="00690384">
              <w:t>.</w:t>
            </w:r>
            <w:r w:rsidR="00823F22">
              <w:t>2.4</w:t>
            </w:r>
            <w:r w:rsidR="00690384">
              <w:t>.2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F760210" w14:textId="6D3A2CFA" w:rsidR="00A53748" w:rsidRPr="00A53748" w:rsidRDefault="0029538C" w:rsidP="00A537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E219EA">
        <w:rPr>
          <w:rFonts w:ascii="Arial" w:hAnsi="Arial"/>
          <w:i/>
          <w:color w:val="FF0000"/>
          <w:sz w:val="24"/>
          <w:lang w:val="en-US"/>
        </w:rPr>
        <w:lastRenderedPageBreak/>
        <w:t>FIRST CHANGE</w:t>
      </w:r>
    </w:p>
    <w:p w14:paraId="2CAE351F" w14:textId="77777777" w:rsidR="00E505FF" w:rsidRPr="001B7C50" w:rsidRDefault="00E505FF" w:rsidP="00E505FF">
      <w:pPr>
        <w:pStyle w:val="5"/>
      </w:pPr>
      <w:bookmarkStart w:id="2" w:name="_Toc138309542"/>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1B7C50">
        <w:t>5.30.2.4.2</w:t>
      </w:r>
      <w:r w:rsidRPr="001B7C50">
        <w:tab/>
        <w:t>Automatic network selection</w:t>
      </w:r>
      <w:bookmarkEnd w:id="2"/>
    </w:p>
    <w:p w14:paraId="3238B4DD" w14:textId="77777777" w:rsidR="00E505FF" w:rsidRPr="001B7C50" w:rsidRDefault="00E505FF" w:rsidP="00E505FF">
      <w:pPr>
        <w:pStyle w:val="NO"/>
      </w:pPr>
      <w:r w:rsidRPr="001B7C50">
        <w:t>NOTE 1:</w:t>
      </w:r>
      <w:r w:rsidRPr="001B7C50">
        <w:tab/>
        <w:t>If the UE has multiple subscriptions</w:t>
      </w:r>
      <w:r>
        <w:t xml:space="preserve"> (SNPN and/or PLMN)</w:t>
      </w:r>
      <w:r w:rsidRPr="001B7C50">
        <w:t xml:space="preserve"> it is assumed that the subscription to use for automatic selection is determined by implementation specific means prior to network selection.</w:t>
      </w:r>
    </w:p>
    <w:p w14:paraId="447F4A84" w14:textId="77777777" w:rsidR="00E505FF" w:rsidRDefault="00E505FF" w:rsidP="00E505FF">
      <w:r>
        <w:t>If the UE supports accessing an SNPN providing access for Localized Services and the end user enables to access Localized Services, for automatic network selection, the UE shall select and attempts registration on available SNPN in the following order:</w:t>
      </w:r>
    </w:p>
    <w:p w14:paraId="625A87B0" w14:textId="77777777" w:rsidR="00E505FF" w:rsidRDefault="00E505FF" w:rsidP="00E505FF">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46144DB1" w14:textId="1C78B50F" w:rsidR="00E505FF" w:rsidRDefault="00E505FF" w:rsidP="00E505FF">
      <w:pPr>
        <w:pStyle w:val="B2"/>
      </w:pPr>
      <w:proofErr w:type="spellStart"/>
      <w:r>
        <w:t>i</w:t>
      </w:r>
      <w:proofErr w:type="spellEnd"/>
      <w:r>
        <w:tab/>
        <w:t>the SNPN</w:t>
      </w:r>
      <w:ins w:id="10" w:author="vivo" w:date="2023-08-11T13:53:00Z">
        <w:r w:rsidR="009B4594">
          <w:t xml:space="preserve"> or equivalent SNPN</w:t>
        </w:r>
      </w:ins>
      <w:r>
        <w:t xml:space="preserve"> with the validity information the UE was last registered with (if the validity information is met);</w:t>
      </w:r>
    </w:p>
    <w:p w14:paraId="13F56894" w14:textId="1B6D2D39" w:rsidR="00E505FF" w:rsidDel="009B4594" w:rsidRDefault="00E505FF" w:rsidP="00E505FF">
      <w:pPr>
        <w:pStyle w:val="EditorsNote"/>
        <w:rPr>
          <w:del w:id="11" w:author="vivo" w:date="2023-08-11T13:53:00Z"/>
        </w:rPr>
      </w:pPr>
      <w:del w:id="12" w:author="vivo" w:date="2023-08-11T13:53:00Z">
        <w:r w:rsidDel="009B4594">
          <w:delText>Editor's note:</w:delText>
        </w:r>
        <w:r w:rsidDel="009B4594">
          <w:tab/>
          <w:delText>Whether the Equivalent SNPN(s) has same validity information as the SNPN that providing access for Localized Services the UE was last registered is for FFS.</w:delText>
        </w:r>
      </w:del>
    </w:p>
    <w:p w14:paraId="48B9B11C" w14:textId="77777777" w:rsidR="00E505FF" w:rsidRDefault="00E505FF" w:rsidP="00E505FF">
      <w:pPr>
        <w:pStyle w:val="B2"/>
      </w:pPr>
      <w:r>
        <w:t>ii</w:t>
      </w:r>
      <w:r>
        <w:tab/>
        <w:t>SNPNs in the Credentials Holder controlled prioritized list of preferred SNPNs for accessing Localized Services (in priority order) if the validity information is available and is met;</w:t>
      </w:r>
    </w:p>
    <w:p w14:paraId="16CC539E" w14:textId="77777777" w:rsidR="00E505FF" w:rsidRDefault="00E505FF" w:rsidP="00E505FF">
      <w:pPr>
        <w:pStyle w:val="B2"/>
      </w:pPr>
      <w:r>
        <w:t>iii</w:t>
      </w:r>
      <w:r>
        <w:tab/>
        <w:t>SNPNs, which additionally broadcast a GIN contained in the Credentials Holder controlled prioritized list of preferred GINs for accessing Localized Services (in priority order) if validity information is available and is met;</w:t>
      </w:r>
    </w:p>
    <w:p w14:paraId="37B0A313" w14:textId="77777777" w:rsidR="00E505FF" w:rsidRDefault="00E505FF" w:rsidP="00E505FF">
      <w:pPr>
        <w:pStyle w:val="B1"/>
      </w:pPr>
      <w:r>
        <w:t>(b)</w:t>
      </w:r>
      <w:r>
        <w:tab/>
        <w:t>the SNPN without validity information the UE was last registered with (if available) or the equivalent SNPN (if available);</w:t>
      </w:r>
    </w:p>
    <w:p w14:paraId="0E6CDF1B" w14:textId="77777777" w:rsidR="00E505FF" w:rsidRDefault="00E505FF" w:rsidP="00E505FF">
      <w:pPr>
        <w:pStyle w:val="B1"/>
      </w:pPr>
      <w:r>
        <w:t>(c)</w:t>
      </w:r>
      <w:r>
        <w:tab/>
        <w:t>the subscribed SNPN, which is identified by the PLMN ID and NID for which the UE has SUPI and credentials;</w:t>
      </w:r>
    </w:p>
    <w:p w14:paraId="01B7C210" w14:textId="77777777" w:rsidR="00E505FF" w:rsidRDefault="00E505FF" w:rsidP="00E505FF">
      <w:pPr>
        <w:pStyle w:val="B1"/>
      </w:pPr>
      <w:r>
        <w:t>(d)</w:t>
      </w:r>
      <w:r>
        <w:tab/>
        <w:t>the available and allowable SNPNs which broadcast the indication that access using credentials from a Credentials Holder is supported in the following order:</w:t>
      </w:r>
    </w:p>
    <w:p w14:paraId="019C9C95" w14:textId="77777777" w:rsidR="00E505FF" w:rsidRDefault="00E505FF" w:rsidP="00E505FF">
      <w:pPr>
        <w:pStyle w:val="B2"/>
      </w:pPr>
      <w:proofErr w:type="spellStart"/>
      <w:r>
        <w:t>i</w:t>
      </w:r>
      <w:proofErr w:type="spellEnd"/>
      <w:r>
        <w:tab/>
        <w:t>SNPNs in the user controlled prioritized list of preferred SNPNs (in priority order);</w:t>
      </w:r>
    </w:p>
    <w:p w14:paraId="702FBF85" w14:textId="77777777" w:rsidR="00E505FF" w:rsidRDefault="00E505FF" w:rsidP="00E505FF">
      <w:pPr>
        <w:pStyle w:val="B2"/>
      </w:pPr>
      <w:r>
        <w:t>ii</w:t>
      </w:r>
      <w:r>
        <w:tab/>
        <w:t>SNPNs in the Credentials Holder controlled prioritized list of preferred SNPNs (in priority order);</w:t>
      </w:r>
    </w:p>
    <w:p w14:paraId="72D33569" w14:textId="77777777" w:rsidR="00E505FF" w:rsidRDefault="00E505FF" w:rsidP="00E505FF">
      <w:pPr>
        <w:pStyle w:val="B2"/>
      </w:pPr>
      <w:r>
        <w:t>iii</w:t>
      </w:r>
      <w:r>
        <w:tab/>
        <w:t>SNPNs, which additionally broadcast a GIN contained in the Credentials Holder controlled prioritized list of preferred GINs (in priority order);</w:t>
      </w:r>
    </w:p>
    <w:p w14:paraId="2BB50418" w14:textId="77777777" w:rsidR="00E505FF" w:rsidRDefault="00E505FF" w:rsidP="00E505FF">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nor in the Credentials Holder controlled prioritized lists of preferred SNPNs/GINs for accessing Localized Services in the UE.</w:t>
      </w:r>
    </w:p>
    <w:p w14:paraId="5A6AC570" w14:textId="77777777" w:rsidR="00E505FF" w:rsidRDefault="00E505FF" w:rsidP="00E505FF">
      <w:r>
        <w:t>If the UE supports accessing an SNPN providing access for Localized Services and the end user enables to access Localized Services, the UE shall periodically 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of bullet (a) or 2) based on the order of the above sub-bullets (ii) to (iii) of bullet (a), 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
    <w:p w14:paraId="4D2546C8" w14:textId="77777777" w:rsidR="00E505FF" w:rsidRDefault="00E505FF" w:rsidP="00E505FF">
      <w:pPr>
        <w:pStyle w:val="B1"/>
      </w:pPr>
      <w:r>
        <w:t>-</w:t>
      </w:r>
      <w:r>
        <w:tab/>
        <w:t>if there are one or more SNPNs with validity information which is met, and the UE is not registered to an SNPN which has highest priority among the one or more SNPNs; or</w:t>
      </w:r>
    </w:p>
    <w:p w14:paraId="2A19527B" w14:textId="77777777" w:rsidR="00E505FF" w:rsidRDefault="00E505FF" w:rsidP="00E505FF">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287DFAC6" w14:textId="77777777" w:rsidR="00E505FF" w:rsidRDefault="00E505FF" w:rsidP="00E505FF">
      <w:pPr>
        <w:pStyle w:val="B1"/>
      </w:pPr>
      <w:r>
        <w:t>-</w:t>
      </w:r>
      <w:r>
        <w:tab/>
        <w:t>if there is no SNPN with validity information which is met and there is no GIN with validity information which is met, and the UE is not registered to the subscribed SNPN</w:t>
      </w:r>
    </w:p>
    <w:p w14:paraId="040A395A" w14:textId="77777777" w:rsidR="00E505FF" w:rsidRDefault="00E505FF" w:rsidP="00E505FF">
      <w:r>
        <w:t>Otherwise, the UE does not trigger periodic reselection and does not attempt registration on a higher priority SNPN</w:t>
      </w:r>
    </w:p>
    <w:p w14:paraId="1746E6BF" w14:textId="77777777" w:rsidR="00E505FF" w:rsidRDefault="00E505FF" w:rsidP="00E505FF">
      <w:pPr>
        <w:pStyle w:val="NO"/>
      </w:pPr>
      <w:r>
        <w:t>NOTE 2:</w:t>
      </w:r>
      <w:r>
        <w:tab/>
        <w:t>Details of network selection (e.g. validity information handling, periodicity determination) specified in TS 23.122 [17].</w:t>
      </w:r>
    </w:p>
    <w:p w14:paraId="160EF7F1" w14:textId="77777777" w:rsidR="00E505FF" w:rsidRDefault="00E505FF" w:rsidP="00E505FF">
      <w: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574AA820" w14:textId="77777777" w:rsidR="00E505FF" w:rsidRPr="001B7C50" w:rsidRDefault="00E505FF" w:rsidP="00E505FF">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6620A9B7" w14:textId="77777777" w:rsidR="00E505FF" w:rsidRPr="001B7C50" w:rsidRDefault="00E505FF" w:rsidP="00E505FF">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0E1BC65F" w14:textId="77777777" w:rsidR="00E505FF" w:rsidRPr="001B7C50" w:rsidRDefault="00E505FF" w:rsidP="00E505FF">
      <w:pPr>
        <w:pStyle w:val="B1"/>
      </w:pPr>
      <w:r w:rsidRPr="001B7C50">
        <w:t>-</w:t>
      </w:r>
      <w:r w:rsidRPr="001B7C50">
        <w:tab/>
        <w:t>the subscribed SNPN, which is identified by the PLMN ID and NID for which the UE has SUPI and credentials.;</w:t>
      </w:r>
    </w:p>
    <w:p w14:paraId="5A95EBC6" w14:textId="77777777" w:rsidR="00E505FF" w:rsidRPr="001B7C50" w:rsidRDefault="00E505FF" w:rsidP="00E505FF">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4482ECC9" w14:textId="77777777" w:rsidR="00E505FF" w:rsidRPr="001B7C50" w:rsidRDefault="00E505FF" w:rsidP="00E505FF">
      <w:pPr>
        <w:pStyle w:val="B2"/>
      </w:pPr>
      <w:r w:rsidRPr="001B7C50">
        <w:t>-</w:t>
      </w:r>
      <w:r w:rsidRPr="001B7C50">
        <w:tab/>
        <w:t>SNPNs in the user controlled prioritized list of preferred SNPNs (in priority order);</w:t>
      </w:r>
    </w:p>
    <w:p w14:paraId="6DC2BD66" w14:textId="77777777" w:rsidR="00E505FF" w:rsidRPr="001B7C50" w:rsidRDefault="00E505FF" w:rsidP="00E505FF">
      <w:pPr>
        <w:pStyle w:val="B2"/>
      </w:pPr>
      <w:r w:rsidRPr="001B7C50">
        <w:t>-</w:t>
      </w:r>
      <w:r w:rsidRPr="001B7C50">
        <w:tab/>
        <w:t>SNPNs in the Credentials Holder controlled prioritized list of preferred SNPNs (in priority order);</w:t>
      </w:r>
    </w:p>
    <w:p w14:paraId="62E8DED9" w14:textId="77777777" w:rsidR="00E505FF" w:rsidRPr="001B7C50" w:rsidRDefault="00E505FF" w:rsidP="00E505FF">
      <w:pPr>
        <w:pStyle w:val="B2"/>
      </w:pPr>
      <w:r w:rsidRPr="001B7C50">
        <w:t>-</w:t>
      </w:r>
      <w:r w:rsidRPr="001B7C50">
        <w:tab/>
        <w:t>SNPNs, which additionally broadcast a GIN contained in the Credentials Holder controlled prioritized list of preferred GINs (in priority order);</w:t>
      </w:r>
    </w:p>
    <w:p w14:paraId="1ABA2125" w14:textId="77777777" w:rsidR="00E505FF" w:rsidRPr="001B7C50" w:rsidRDefault="00E505FF" w:rsidP="00E505FF">
      <w:pPr>
        <w:pStyle w:val="NO"/>
      </w:pPr>
      <w:r w:rsidRPr="001B7C50">
        <w:t>NOTE </w:t>
      </w:r>
      <w:r>
        <w:t>3</w:t>
      </w:r>
      <w:r w:rsidRPr="001B7C50">
        <w:t>:</w:t>
      </w:r>
      <w:r w:rsidRPr="001B7C50">
        <w:tab/>
        <w:t>If multiple SNPNs are available that broadcast the same GIN, the order in which the UE selects and attempts a registration with those SNPNs is implementation specific.</w:t>
      </w:r>
    </w:p>
    <w:p w14:paraId="71965B02" w14:textId="77777777" w:rsidR="00E505FF" w:rsidRPr="001B7C50" w:rsidRDefault="00E505FF" w:rsidP="00E505FF">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02E6260" w14:textId="77777777" w:rsidR="00E505FF" w:rsidRPr="001B7C50" w:rsidRDefault="00E505FF" w:rsidP="00E505FF">
      <w:pPr>
        <w:pStyle w:val="NO"/>
      </w:pPr>
      <w:r w:rsidRPr="001B7C50">
        <w:t>NOTE </w:t>
      </w:r>
      <w:r>
        <w:t>4</w:t>
      </w:r>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E80C015" w14:textId="77777777" w:rsidR="00E505FF" w:rsidRPr="001B7C50" w:rsidRDefault="00E505FF" w:rsidP="00E505FF">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1BC9EDA3" w14:textId="77777777" w:rsidR="00E505FF" w:rsidRPr="00E505FF" w:rsidDel="00690384" w:rsidRDefault="00E505FF" w:rsidP="00690384">
      <w:pPr>
        <w:rPr>
          <w:del w:id="13" w:author="vivo4" w:date="2023-05-12T17:04:00Z"/>
        </w:rPr>
      </w:pPr>
    </w:p>
    <w:p w14:paraId="6C26DFC2" w14:textId="3E6DAF81"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3"/>
      <w:bookmarkEnd w:id="4"/>
      <w:bookmarkEnd w:id="5"/>
      <w:bookmarkEnd w:id="6"/>
      <w:bookmarkEnd w:id="7"/>
      <w:bookmarkEnd w:id="8"/>
      <w:bookmarkEnd w:id="9"/>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9072F" w14:textId="77777777" w:rsidR="00AC1CCE" w:rsidRDefault="00AC1CCE">
      <w:r>
        <w:separator/>
      </w:r>
    </w:p>
  </w:endnote>
  <w:endnote w:type="continuationSeparator" w:id="0">
    <w:p w14:paraId="5BCB6350" w14:textId="77777777" w:rsidR="00AC1CCE" w:rsidRDefault="00AC1CCE">
      <w:r>
        <w:continuationSeparator/>
      </w:r>
    </w:p>
  </w:endnote>
  <w:endnote w:type="continuationNotice" w:id="1">
    <w:p w14:paraId="3EF9B7F7" w14:textId="77777777" w:rsidR="00AC1CCE" w:rsidRDefault="00AC1C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068BF" w14:textId="77777777" w:rsidR="00AC1CCE" w:rsidRDefault="00AC1CCE">
      <w:r>
        <w:separator/>
      </w:r>
    </w:p>
  </w:footnote>
  <w:footnote w:type="continuationSeparator" w:id="0">
    <w:p w14:paraId="33C02A17" w14:textId="77777777" w:rsidR="00AC1CCE" w:rsidRDefault="00AC1CCE">
      <w:r>
        <w:continuationSeparator/>
      </w:r>
    </w:p>
  </w:footnote>
  <w:footnote w:type="continuationNotice" w:id="1">
    <w:p w14:paraId="2FC3C183" w14:textId="77777777" w:rsidR="00AC1CCE" w:rsidRDefault="00AC1C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2D86" w:rsidRDefault="00C22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2D86" w:rsidRDefault="00C22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2D86" w:rsidRDefault="00C22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2D86" w:rsidRDefault="00C22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4">
    <w15:presenceInfo w15:providerId="None" w15:userId="viv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25A01"/>
    <w:rsid w:val="00031035"/>
    <w:rsid w:val="00032F9C"/>
    <w:rsid w:val="00034A9E"/>
    <w:rsid w:val="00034CA4"/>
    <w:rsid w:val="000370B0"/>
    <w:rsid w:val="000378F8"/>
    <w:rsid w:val="0004071A"/>
    <w:rsid w:val="00040FE1"/>
    <w:rsid w:val="00042928"/>
    <w:rsid w:val="00043E8E"/>
    <w:rsid w:val="00043F47"/>
    <w:rsid w:val="00050A8C"/>
    <w:rsid w:val="00053412"/>
    <w:rsid w:val="00054037"/>
    <w:rsid w:val="00054D61"/>
    <w:rsid w:val="000573C5"/>
    <w:rsid w:val="00065DA0"/>
    <w:rsid w:val="00067EC0"/>
    <w:rsid w:val="00072858"/>
    <w:rsid w:val="0007315B"/>
    <w:rsid w:val="000755D4"/>
    <w:rsid w:val="00076967"/>
    <w:rsid w:val="00084C76"/>
    <w:rsid w:val="00084F2F"/>
    <w:rsid w:val="00085342"/>
    <w:rsid w:val="00085A24"/>
    <w:rsid w:val="00093B09"/>
    <w:rsid w:val="00094637"/>
    <w:rsid w:val="0009463D"/>
    <w:rsid w:val="0009628A"/>
    <w:rsid w:val="00097492"/>
    <w:rsid w:val="00097CDE"/>
    <w:rsid w:val="000A0F74"/>
    <w:rsid w:val="000A2353"/>
    <w:rsid w:val="000A24AC"/>
    <w:rsid w:val="000A3BF7"/>
    <w:rsid w:val="000A6394"/>
    <w:rsid w:val="000B17DA"/>
    <w:rsid w:val="000B2CE8"/>
    <w:rsid w:val="000B35EB"/>
    <w:rsid w:val="000B414E"/>
    <w:rsid w:val="000B5DA3"/>
    <w:rsid w:val="000B6238"/>
    <w:rsid w:val="000B7FED"/>
    <w:rsid w:val="000C038A"/>
    <w:rsid w:val="000C1A3F"/>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6D1D"/>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770B6"/>
    <w:rsid w:val="00180357"/>
    <w:rsid w:val="00181200"/>
    <w:rsid w:val="00182361"/>
    <w:rsid w:val="00183AF7"/>
    <w:rsid w:val="0018524C"/>
    <w:rsid w:val="00185B8F"/>
    <w:rsid w:val="0018695F"/>
    <w:rsid w:val="0018775C"/>
    <w:rsid w:val="00191992"/>
    <w:rsid w:val="00192C46"/>
    <w:rsid w:val="00195763"/>
    <w:rsid w:val="00196B19"/>
    <w:rsid w:val="001A08B3"/>
    <w:rsid w:val="001A0D34"/>
    <w:rsid w:val="001A255F"/>
    <w:rsid w:val="001A3622"/>
    <w:rsid w:val="001A3918"/>
    <w:rsid w:val="001A654F"/>
    <w:rsid w:val="001A7B60"/>
    <w:rsid w:val="001B1DA4"/>
    <w:rsid w:val="001B2462"/>
    <w:rsid w:val="001B52F0"/>
    <w:rsid w:val="001B7A65"/>
    <w:rsid w:val="001C0E72"/>
    <w:rsid w:val="001C13E8"/>
    <w:rsid w:val="001C1DFC"/>
    <w:rsid w:val="001C418F"/>
    <w:rsid w:val="001C4FAE"/>
    <w:rsid w:val="001C52BA"/>
    <w:rsid w:val="001C7266"/>
    <w:rsid w:val="001C73CB"/>
    <w:rsid w:val="001D0ABD"/>
    <w:rsid w:val="001D2065"/>
    <w:rsid w:val="001D2BC5"/>
    <w:rsid w:val="001D33C1"/>
    <w:rsid w:val="001D662F"/>
    <w:rsid w:val="001D7995"/>
    <w:rsid w:val="001D7A54"/>
    <w:rsid w:val="001D7C92"/>
    <w:rsid w:val="001E0106"/>
    <w:rsid w:val="001E10A9"/>
    <w:rsid w:val="001E2DD7"/>
    <w:rsid w:val="001E3151"/>
    <w:rsid w:val="001E39FD"/>
    <w:rsid w:val="001E41F3"/>
    <w:rsid w:val="001E422A"/>
    <w:rsid w:val="001E7BDA"/>
    <w:rsid w:val="001F41DD"/>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14459"/>
    <w:rsid w:val="00220A82"/>
    <w:rsid w:val="00222019"/>
    <w:rsid w:val="00224088"/>
    <w:rsid w:val="00226442"/>
    <w:rsid w:val="00226622"/>
    <w:rsid w:val="00230C94"/>
    <w:rsid w:val="00232738"/>
    <w:rsid w:val="00237302"/>
    <w:rsid w:val="00240909"/>
    <w:rsid w:val="002456C5"/>
    <w:rsid w:val="00250634"/>
    <w:rsid w:val="0026004D"/>
    <w:rsid w:val="0026037D"/>
    <w:rsid w:val="002640DD"/>
    <w:rsid w:val="00264D82"/>
    <w:rsid w:val="00270D15"/>
    <w:rsid w:val="002711E1"/>
    <w:rsid w:val="00275D12"/>
    <w:rsid w:val="00276065"/>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01EF"/>
    <w:rsid w:val="002A3E42"/>
    <w:rsid w:val="002A5325"/>
    <w:rsid w:val="002B2616"/>
    <w:rsid w:val="002B5741"/>
    <w:rsid w:val="002B6D76"/>
    <w:rsid w:val="002B706B"/>
    <w:rsid w:val="002C00BA"/>
    <w:rsid w:val="002C14E9"/>
    <w:rsid w:val="002C2458"/>
    <w:rsid w:val="002C2598"/>
    <w:rsid w:val="002C2DA7"/>
    <w:rsid w:val="002C350E"/>
    <w:rsid w:val="002C5C40"/>
    <w:rsid w:val="002D0B1C"/>
    <w:rsid w:val="002D1D7C"/>
    <w:rsid w:val="002D3F83"/>
    <w:rsid w:val="002E125D"/>
    <w:rsid w:val="002E37D0"/>
    <w:rsid w:val="002E472E"/>
    <w:rsid w:val="002E5291"/>
    <w:rsid w:val="002E5DAB"/>
    <w:rsid w:val="002E5E65"/>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200A"/>
    <w:rsid w:val="003331A7"/>
    <w:rsid w:val="00333302"/>
    <w:rsid w:val="00335E7B"/>
    <w:rsid w:val="00340576"/>
    <w:rsid w:val="0034367A"/>
    <w:rsid w:val="00345288"/>
    <w:rsid w:val="00347EB7"/>
    <w:rsid w:val="003541D2"/>
    <w:rsid w:val="00356180"/>
    <w:rsid w:val="003568A5"/>
    <w:rsid w:val="003575EF"/>
    <w:rsid w:val="0035796D"/>
    <w:rsid w:val="003609EF"/>
    <w:rsid w:val="00361334"/>
    <w:rsid w:val="0036231A"/>
    <w:rsid w:val="003623FF"/>
    <w:rsid w:val="003639E3"/>
    <w:rsid w:val="00363ACE"/>
    <w:rsid w:val="0036408F"/>
    <w:rsid w:val="003649C6"/>
    <w:rsid w:val="0036586D"/>
    <w:rsid w:val="0036731C"/>
    <w:rsid w:val="00367DE7"/>
    <w:rsid w:val="00374DD4"/>
    <w:rsid w:val="0038096A"/>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1F36"/>
    <w:rsid w:val="00403091"/>
    <w:rsid w:val="00404489"/>
    <w:rsid w:val="00405B80"/>
    <w:rsid w:val="004060F1"/>
    <w:rsid w:val="004067F8"/>
    <w:rsid w:val="00407D9C"/>
    <w:rsid w:val="00410371"/>
    <w:rsid w:val="00411617"/>
    <w:rsid w:val="004133D6"/>
    <w:rsid w:val="00413CA4"/>
    <w:rsid w:val="004151F5"/>
    <w:rsid w:val="00421C81"/>
    <w:rsid w:val="004242F1"/>
    <w:rsid w:val="0042455A"/>
    <w:rsid w:val="0042623F"/>
    <w:rsid w:val="00426526"/>
    <w:rsid w:val="00426DAA"/>
    <w:rsid w:val="00426FFA"/>
    <w:rsid w:val="00430210"/>
    <w:rsid w:val="004314D4"/>
    <w:rsid w:val="00431B3A"/>
    <w:rsid w:val="004322C7"/>
    <w:rsid w:val="00432CA4"/>
    <w:rsid w:val="00435D6A"/>
    <w:rsid w:val="00437395"/>
    <w:rsid w:val="004377AD"/>
    <w:rsid w:val="0044227D"/>
    <w:rsid w:val="00444702"/>
    <w:rsid w:val="004506D9"/>
    <w:rsid w:val="0045174A"/>
    <w:rsid w:val="00451828"/>
    <w:rsid w:val="00452364"/>
    <w:rsid w:val="00455823"/>
    <w:rsid w:val="004562F7"/>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388F"/>
    <w:rsid w:val="0049446B"/>
    <w:rsid w:val="0049767D"/>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0D79"/>
    <w:rsid w:val="0050132F"/>
    <w:rsid w:val="0050699A"/>
    <w:rsid w:val="00506E5E"/>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77D61"/>
    <w:rsid w:val="005814E9"/>
    <w:rsid w:val="0058160C"/>
    <w:rsid w:val="005817A8"/>
    <w:rsid w:val="00582AF2"/>
    <w:rsid w:val="00582F90"/>
    <w:rsid w:val="00583D2C"/>
    <w:rsid w:val="00584547"/>
    <w:rsid w:val="00584E07"/>
    <w:rsid w:val="0059089A"/>
    <w:rsid w:val="005915BD"/>
    <w:rsid w:val="00592D74"/>
    <w:rsid w:val="00596314"/>
    <w:rsid w:val="00597D7D"/>
    <w:rsid w:val="005A17C6"/>
    <w:rsid w:val="005A1F07"/>
    <w:rsid w:val="005A2E7D"/>
    <w:rsid w:val="005A45A7"/>
    <w:rsid w:val="005A5F21"/>
    <w:rsid w:val="005A5F4E"/>
    <w:rsid w:val="005A7F34"/>
    <w:rsid w:val="005B0DB1"/>
    <w:rsid w:val="005B3584"/>
    <w:rsid w:val="005B4396"/>
    <w:rsid w:val="005B4DC6"/>
    <w:rsid w:val="005B5B04"/>
    <w:rsid w:val="005B6A30"/>
    <w:rsid w:val="005B6DEF"/>
    <w:rsid w:val="005C0FBD"/>
    <w:rsid w:val="005C17A4"/>
    <w:rsid w:val="005C21C9"/>
    <w:rsid w:val="005C238F"/>
    <w:rsid w:val="005C313A"/>
    <w:rsid w:val="005C3AEB"/>
    <w:rsid w:val="005D031C"/>
    <w:rsid w:val="005D14F6"/>
    <w:rsid w:val="005D28EB"/>
    <w:rsid w:val="005D58E6"/>
    <w:rsid w:val="005D6423"/>
    <w:rsid w:val="005D6510"/>
    <w:rsid w:val="005E1D27"/>
    <w:rsid w:val="005E1EB6"/>
    <w:rsid w:val="005E28C5"/>
    <w:rsid w:val="005E2C44"/>
    <w:rsid w:val="005E43DA"/>
    <w:rsid w:val="005E68C2"/>
    <w:rsid w:val="005F1EEF"/>
    <w:rsid w:val="005F352A"/>
    <w:rsid w:val="005F58A8"/>
    <w:rsid w:val="0060499F"/>
    <w:rsid w:val="00605021"/>
    <w:rsid w:val="00605751"/>
    <w:rsid w:val="006073AE"/>
    <w:rsid w:val="0060766A"/>
    <w:rsid w:val="0060793F"/>
    <w:rsid w:val="00612C69"/>
    <w:rsid w:val="00612FF5"/>
    <w:rsid w:val="00615DD4"/>
    <w:rsid w:val="00616E08"/>
    <w:rsid w:val="00621188"/>
    <w:rsid w:val="0062190C"/>
    <w:rsid w:val="00621AED"/>
    <w:rsid w:val="00622CF8"/>
    <w:rsid w:val="00623816"/>
    <w:rsid w:val="006239B0"/>
    <w:rsid w:val="00623FB9"/>
    <w:rsid w:val="006257ED"/>
    <w:rsid w:val="00627E45"/>
    <w:rsid w:val="006311D7"/>
    <w:rsid w:val="006414E4"/>
    <w:rsid w:val="006426EF"/>
    <w:rsid w:val="0064474B"/>
    <w:rsid w:val="006508A4"/>
    <w:rsid w:val="0065176F"/>
    <w:rsid w:val="006532F1"/>
    <w:rsid w:val="00653DE4"/>
    <w:rsid w:val="0065465C"/>
    <w:rsid w:val="006548A8"/>
    <w:rsid w:val="006554A6"/>
    <w:rsid w:val="00656D5D"/>
    <w:rsid w:val="00657A11"/>
    <w:rsid w:val="00657A90"/>
    <w:rsid w:val="00662A00"/>
    <w:rsid w:val="00665C47"/>
    <w:rsid w:val="00666BE5"/>
    <w:rsid w:val="006726FD"/>
    <w:rsid w:val="00672FD4"/>
    <w:rsid w:val="00675C5B"/>
    <w:rsid w:val="0067655B"/>
    <w:rsid w:val="00686E4F"/>
    <w:rsid w:val="00687467"/>
    <w:rsid w:val="00687634"/>
    <w:rsid w:val="0069038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146A"/>
    <w:rsid w:val="006D1A09"/>
    <w:rsid w:val="006D5A19"/>
    <w:rsid w:val="006E1F62"/>
    <w:rsid w:val="006E21FB"/>
    <w:rsid w:val="006E5AA5"/>
    <w:rsid w:val="006F0CC2"/>
    <w:rsid w:val="006F4C3D"/>
    <w:rsid w:val="006F589B"/>
    <w:rsid w:val="006F7C5A"/>
    <w:rsid w:val="00703097"/>
    <w:rsid w:val="00703D85"/>
    <w:rsid w:val="00703E9D"/>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76BE"/>
    <w:rsid w:val="007469D2"/>
    <w:rsid w:val="00747203"/>
    <w:rsid w:val="00753B75"/>
    <w:rsid w:val="00755703"/>
    <w:rsid w:val="007606B7"/>
    <w:rsid w:val="00762D7C"/>
    <w:rsid w:val="00763B7B"/>
    <w:rsid w:val="00764590"/>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BB4"/>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576"/>
    <w:rsid w:val="00802704"/>
    <w:rsid w:val="008040A8"/>
    <w:rsid w:val="00813DD2"/>
    <w:rsid w:val="00813EF4"/>
    <w:rsid w:val="008171D4"/>
    <w:rsid w:val="00820EE7"/>
    <w:rsid w:val="008225BB"/>
    <w:rsid w:val="00823F22"/>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148"/>
    <w:rsid w:val="00847758"/>
    <w:rsid w:val="008610A3"/>
    <w:rsid w:val="00861BC9"/>
    <w:rsid w:val="00861C05"/>
    <w:rsid w:val="008626E7"/>
    <w:rsid w:val="00864909"/>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04A"/>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771"/>
    <w:rsid w:val="008F4894"/>
    <w:rsid w:val="008F686C"/>
    <w:rsid w:val="008F6B8C"/>
    <w:rsid w:val="008F7BB7"/>
    <w:rsid w:val="00900914"/>
    <w:rsid w:val="009011A6"/>
    <w:rsid w:val="00901223"/>
    <w:rsid w:val="00902445"/>
    <w:rsid w:val="00904E73"/>
    <w:rsid w:val="0090504C"/>
    <w:rsid w:val="0091136E"/>
    <w:rsid w:val="00912377"/>
    <w:rsid w:val="00913A82"/>
    <w:rsid w:val="009148DE"/>
    <w:rsid w:val="00914F14"/>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54ADB"/>
    <w:rsid w:val="009608BC"/>
    <w:rsid w:val="0096173D"/>
    <w:rsid w:val="009641AD"/>
    <w:rsid w:val="009668E1"/>
    <w:rsid w:val="009678AE"/>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B4594"/>
    <w:rsid w:val="009B6E5A"/>
    <w:rsid w:val="009C1508"/>
    <w:rsid w:val="009C1B06"/>
    <w:rsid w:val="009C2050"/>
    <w:rsid w:val="009C27B6"/>
    <w:rsid w:val="009C489B"/>
    <w:rsid w:val="009C5FC0"/>
    <w:rsid w:val="009C7294"/>
    <w:rsid w:val="009C7D58"/>
    <w:rsid w:val="009D002E"/>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DA6"/>
    <w:rsid w:val="00A17E90"/>
    <w:rsid w:val="00A21EFE"/>
    <w:rsid w:val="00A2340C"/>
    <w:rsid w:val="00A23AE8"/>
    <w:rsid w:val="00A24024"/>
    <w:rsid w:val="00A246B6"/>
    <w:rsid w:val="00A25601"/>
    <w:rsid w:val="00A256D7"/>
    <w:rsid w:val="00A322FD"/>
    <w:rsid w:val="00A371B2"/>
    <w:rsid w:val="00A37EFA"/>
    <w:rsid w:val="00A4069F"/>
    <w:rsid w:val="00A44556"/>
    <w:rsid w:val="00A46681"/>
    <w:rsid w:val="00A47E70"/>
    <w:rsid w:val="00A508E1"/>
    <w:rsid w:val="00A50CF0"/>
    <w:rsid w:val="00A534E3"/>
    <w:rsid w:val="00A53748"/>
    <w:rsid w:val="00A53781"/>
    <w:rsid w:val="00A539F8"/>
    <w:rsid w:val="00A5515A"/>
    <w:rsid w:val="00A554CB"/>
    <w:rsid w:val="00A572DE"/>
    <w:rsid w:val="00A604EC"/>
    <w:rsid w:val="00A62381"/>
    <w:rsid w:val="00A6565A"/>
    <w:rsid w:val="00A65B2E"/>
    <w:rsid w:val="00A663C6"/>
    <w:rsid w:val="00A6745B"/>
    <w:rsid w:val="00A702F1"/>
    <w:rsid w:val="00A710E1"/>
    <w:rsid w:val="00A7116C"/>
    <w:rsid w:val="00A7671C"/>
    <w:rsid w:val="00A7756C"/>
    <w:rsid w:val="00A775F4"/>
    <w:rsid w:val="00A77991"/>
    <w:rsid w:val="00A8463B"/>
    <w:rsid w:val="00A86FC3"/>
    <w:rsid w:val="00A94E20"/>
    <w:rsid w:val="00A94E43"/>
    <w:rsid w:val="00A95528"/>
    <w:rsid w:val="00AA285A"/>
    <w:rsid w:val="00AA2CBC"/>
    <w:rsid w:val="00AA2FAD"/>
    <w:rsid w:val="00AA5224"/>
    <w:rsid w:val="00AB054E"/>
    <w:rsid w:val="00AB16B1"/>
    <w:rsid w:val="00AB1C1C"/>
    <w:rsid w:val="00AB26AA"/>
    <w:rsid w:val="00AB3330"/>
    <w:rsid w:val="00AC1C0F"/>
    <w:rsid w:val="00AC1CCE"/>
    <w:rsid w:val="00AC21CF"/>
    <w:rsid w:val="00AC5163"/>
    <w:rsid w:val="00AC5563"/>
    <w:rsid w:val="00AC5820"/>
    <w:rsid w:val="00AC58BD"/>
    <w:rsid w:val="00AC6123"/>
    <w:rsid w:val="00AC7AB3"/>
    <w:rsid w:val="00AD0FCC"/>
    <w:rsid w:val="00AD1CD8"/>
    <w:rsid w:val="00AD380E"/>
    <w:rsid w:val="00AD5AE6"/>
    <w:rsid w:val="00AE0A1B"/>
    <w:rsid w:val="00AE5513"/>
    <w:rsid w:val="00AE647A"/>
    <w:rsid w:val="00AE6E72"/>
    <w:rsid w:val="00AE7200"/>
    <w:rsid w:val="00AF2821"/>
    <w:rsid w:val="00AF6583"/>
    <w:rsid w:val="00B07113"/>
    <w:rsid w:val="00B075D0"/>
    <w:rsid w:val="00B104A2"/>
    <w:rsid w:val="00B10C05"/>
    <w:rsid w:val="00B258BB"/>
    <w:rsid w:val="00B31727"/>
    <w:rsid w:val="00B31A97"/>
    <w:rsid w:val="00B342C8"/>
    <w:rsid w:val="00B3555B"/>
    <w:rsid w:val="00B35F25"/>
    <w:rsid w:val="00B37225"/>
    <w:rsid w:val="00B37383"/>
    <w:rsid w:val="00B42346"/>
    <w:rsid w:val="00B43275"/>
    <w:rsid w:val="00B44898"/>
    <w:rsid w:val="00B47ACF"/>
    <w:rsid w:val="00B50F2C"/>
    <w:rsid w:val="00B56675"/>
    <w:rsid w:val="00B6136F"/>
    <w:rsid w:val="00B6402F"/>
    <w:rsid w:val="00B654B8"/>
    <w:rsid w:val="00B65B5F"/>
    <w:rsid w:val="00B65D99"/>
    <w:rsid w:val="00B673BE"/>
    <w:rsid w:val="00B67B97"/>
    <w:rsid w:val="00B70FE3"/>
    <w:rsid w:val="00B72096"/>
    <w:rsid w:val="00B76E94"/>
    <w:rsid w:val="00B77D93"/>
    <w:rsid w:val="00B822A2"/>
    <w:rsid w:val="00B82427"/>
    <w:rsid w:val="00B86D66"/>
    <w:rsid w:val="00B909EE"/>
    <w:rsid w:val="00B91A2C"/>
    <w:rsid w:val="00B92DAD"/>
    <w:rsid w:val="00B93C71"/>
    <w:rsid w:val="00B940B7"/>
    <w:rsid w:val="00B945AC"/>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4A28"/>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22D0B"/>
    <w:rsid w:val="00C22D86"/>
    <w:rsid w:val="00C23713"/>
    <w:rsid w:val="00C2676B"/>
    <w:rsid w:val="00C3183E"/>
    <w:rsid w:val="00C3185B"/>
    <w:rsid w:val="00C3245E"/>
    <w:rsid w:val="00C3429F"/>
    <w:rsid w:val="00C3457F"/>
    <w:rsid w:val="00C345E3"/>
    <w:rsid w:val="00C35AFE"/>
    <w:rsid w:val="00C370F0"/>
    <w:rsid w:val="00C37368"/>
    <w:rsid w:val="00C379E5"/>
    <w:rsid w:val="00C41D53"/>
    <w:rsid w:val="00C423F9"/>
    <w:rsid w:val="00C43606"/>
    <w:rsid w:val="00C45A72"/>
    <w:rsid w:val="00C46AB1"/>
    <w:rsid w:val="00C47049"/>
    <w:rsid w:val="00C501D5"/>
    <w:rsid w:val="00C5475F"/>
    <w:rsid w:val="00C5553B"/>
    <w:rsid w:val="00C556EC"/>
    <w:rsid w:val="00C56C93"/>
    <w:rsid w:val="00C56F34"/>
    <w:rsid w:val="00C60915"/>
    <w:rsid w:val="00C62048"/>
    <w:rsid w:val="00C628AF"/>
    <w:rsid w:val="00C63D68"/>
    <w:rsid w:val="00C640F7"/>
    <w:rsid w:val="00C647BA"/>
    <w:rsid w:val="00C64979"/>
    <w:rsid w:val="00C654B5"/>
    <w:rsid w:val="00C65D3B"/>
    <w:rsid w:val="00C66226"/>
    <w:rsid w:val="00C66BA2"/>
    <w:rsid w:val="00C7018C"/>
    <w:rsid w:val="00C719F6"/>
    <w:rsid w:val="00C757DF"/>
    <w:rsid w:val="00C75C03"/>
    <w:rsid w:val="00C812F8"/>
    <w:rsid w:val="00C84D8C"/>
    <w:rsid w:val="00C855F5"/>
    <w:rsid w:val="00C85E1C"/>
    <w:rsid w:val="00C870F6"/>
    <w:rsid w:val="00C87459"/>
    <w:rsid w:val="00C87A4D"/>
    <w:rsid w:val="00C87BCF"/>
    <w:rsid w:val="00C91B43"/>
    <w:rsid w:val="00C94007"/>
    <w:rsid w:val="00C95985"/>
    <w:rsid w:val="00CA1479"/>
    <w:rsid w:val="00CA1A6D"/>
    <w:rsid w:val="00CA23A5"/>
    <w:rsid w:val="00CA38BB"/>
    <w:rsid w:val="00CA3F98"/>
    <w:rsid w:val="00CB3359"/>
    <w:rsid w:val="00CB37FD"/>
    <w:rsid w:val="00CB4F33"/>
    <w:rsid w:val="00CC0515"/>
    <w:rsid w:val="00CC232F"/>
    <w:rsid w:val="00CC5026"/>
    <w:rsid w:val="00CC68D0"/>
    <w:rsid w:val="00CD296D"/>
    <w:rsid w:val="00CD5503"/>
    <w:rsid w:val="00CD5D33"/>
    <w:rsid w:val="00CD7004"/>
    <w:rsid w:val="00CE12A3"/>
    <w:rsid w:val="00CE470B"/>
    <w:rsid w:val="00CE56A1"/>
    <w:rsid w:val="00CE59C4"/>
    <w:rsid w:val="00CE669F"/>
    <w:rsid w:val="00CE78CE"/>
    <w:rsid w:val="00CF670D"/>
    <w:rsid w:val="00D003E3"/>
    <w:rsid w:val="00D02C63"/>
    <w:rsid w:val="00D03F9A"/>
    <w:rsid w:val="00D06D51"/>
    <w:rsid w:val="00D07192"/>
    <w:rsid w:val="00D07FBB"/>
    <w:rsid w:val="00D1281A"/>
    <w:rsid w:val="00D15497"/>
    <w:rsid w:val="00D17E19"/>
    <w:rsid w:val="00D24991"/>
    <w:rsid w:val="00D2697C"/>
    <w:rsid w:val="00D27F85"/>
    <w:rsid w:val="00D3560D"/>
    <w:rsid w:val="00D35B33"/>
    <w:rsid w:val="00D4098A"/>
    <w:rsid w:val="00D40ED7"/>
    <w:rsid w:val="00D4140A"/>
    <w:rsid w:val="00D427E0"/>
    <w:rsid w:val="00D4398E"/>
    <w:rsid w:val="00D4460C"/>
    <w:rsid w:val="00D4544D"/>
    <w:rsid w:val="00D46CE6"/>
    <w:rsid w:val="00D4777E"/>
    <w:rsid w:val="00D50255"/>
    <w:rsid w:val="00D54BE5"/>
    <w:rsid w:val="00D55E6F"/>
    <w:rsid w:val="00D56579"/>
    <w:rsid w:val="00D60160"/>
    <w:rsid w:val="00D616E5"/>
    <w:rsid w:val="00D66520"/>
    <w:rsid w:val="00D70485"/>
    <w:rsid w:val="00D704B1"/>
    <w:rsid w:val="00D72147"/>
    <w:rsid w:val="00D75995"/>
    <w:rsid w:val="00D75F00"/>
    <w:rsid w:val="00D817E9"/>
    <w:rsid w:val="00D8496C"/>
    <w:rsid w:val="00D84AE9"/>
    <w:rsid w:val="00D9047E"/>
    <w:rsid w:val="00D908AD"/>
    <w:rsid w:val="00D91611"/>
    <w:rsid w:val="00DA0AA9"/>
    <w:rsid w:val="00DA145F"/>
    <w:rsid w:val="00DA6790"/>
    <w:rsid w:val="00DB0A92"/>
    <w:rsid w:val="00DB20E5"/>
    <w:rsid w:val="00DB6E81"/>
    <w:rsid w:val="00DC38A8"/>
    <w:rsid w:val="00DC6ACA"/>
    <w:rsid w:val="00DC6D56"/>
    <w:rsid w:val="00DD0437"/>
    <w:rsid w:val="00DD07D1"/>
    <w:rsid w:val="00DD0ABC"/>
    <w:rsid w:val="00DD1D7D"/>
    <w:rsid w:val="00DD29AD"/>
    <w:rsid w:val="00DD37B9"/>
    <w:rsid w:val="00DD41EC"/>
    <w:rsid w:val="00DD659B"/>
    <w:rsid w:val="00DD721D"/>
    <w:rsid w:val="00DE1428"/>
    <w:rsid w:val="00DE1B92"/>
    <w:rsid w:val="00DE1DA3"/>
    <w:rsid w:val="00DE310E"/>
    <w:rsid w:val="00DE34CF"/>
    <w:rsid w:val="00DE53C5"/>
    <w:rsid w:val="00DF17A6"/>
    <w:rsid w:val="00DF1B97"/>
    <w:rsid w:val="00DF235B"/>
    <w:rsid w:val="00DF68A3"/>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266F"/>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3BF"/>
    <w:rsid w:val="00E435EC"/>
    <w:rsid w:val="00E436A7"/>
    <w:rsid w:val="00E47046"/>
    <w:rsid w:val="00E472FF"/>
    <w:rsid w:val="00E505FF"/>
    <w:rsid w:val="00E5258F"/>
    <w:rsid w:val="00E5308D"/>
    <w:rsid w:val="00E53106"/>
    <w:rsid w:val="00E539A4"/>
    <w:rsid w:val="00E56C07"/>
    <w:rsid w:val="00E62DD3"/>
    <w:rsid w:val="00E6463A"/>
    <w:rsid w:val="00E66207"/>
    <w:rsid w:val="00E678EE"/>
    <w:rsid w:val="00E71082"/>
    <w:rsid w:val="00E71EC0"/>
    <w:rsid w:val="00E72ADC"/>
    <w:rsid w:val="00E72E6A"/>
    <w:rsid w:val="00E7510C"/>
    <w:rsid w:val="00E758C0"/>
    <w:rsid w:val="00E76540"/>
    <w:rsid w:val="00E8061E"/>
    <w:rsid w:val="00E83477"/>
    <w:rsid w:val="00E83574"/>
    <w:rsid w:val="00E83C5C"/>
    <w:rsid w:val="00E86DC9"/>
    <w:rsid w:val="00E87B05"/>
    <w:rsid w:val="00E9027A"/>
    <w:rsid w:val="00E90740"/>
    <w:rsid w:val="00E90933"/>
    <w:rsid w:val="00E91694"/>
    <w:rsid w:val="00E92A70"/>
    <w:rsid w:val="00E93BC4"/>
    <w:rsid w:val="00EA1A60"/>
    <w:rsid w:val="00EA27D1"/>
    <w:rsid w:val="00EA7016"/>
    <w:rsid w:val="00EA7E80"/>
    <w:rsid w:val="00EB0823"/>
    <w:rsid w:val="00EB09B7"/>
    <w:rsid w:val="00EB31EC"/>
    <w:rsid w:val="00EB58F5"/>
    <w:rsid w:val="00EB6266"/>
    <w:rsid w:val="00EC218E"/>
    <w:rsid w:val="00EC2A36"/>
    <w:rsid w:val="00EC443F"/>
    <w:rsid w:val="00EC4698"/>
    <w:rsid w:val="00EC5990"/>
    <w:rsid w:val="00ED0EA1"/>
    <w:rsid w:val="00ED2106"/>
    <w:rsid w:val="00ED275B"/>
    <w:rsid w:val="00ED452A"/>
    <w:rsid w:val="00ED4C49"/>
    <w:rsid w:val="00ED64B9"/>
    <w:rsid w:val="00EE01B2"/>
    <w:rsid w:val="00EE2C9A"/>
    <w:rsid w:val="00EE2CCE"/>
    <w:rsid w:val="00EE5062"/>
    <w:rsid w:val="00EE5EDE"/>
    <w:rsid w:val="00EE6B33"/>
    <w:rsid w:val="00EE7D7C"/>
    <w:rsid w:val="00EF2FCE"/>
    <w:rsid w:val="00EF4D28"/>
    <w:rsid w:val="00EF7741"/>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5FA8"/>
    <w:rsid w:val="00F363DF"/>
    <w:rsid w:val="00F363EE"/>
    <w:rsid w:val="00F40BE2"/>
    <w:rsid w:val="00F44567"/>
    <w:rsid w:val="00F448D5"/>
    <w:rsid w:val="00F4602A"/>
    <w:rsid w:val="00F5369B"/>
    <w:rsid w:val="00F5678C"/>
    <w:rsid w:val="00F56E94"/>
    <w:rsid w:val="00F576BE"/>
    <w:rsid w:val="00F60198"/>
    <w:rsid w:val="00F60999"/>
    <w:rsid w:val="00F62999"/>
    <w:rsid w:val="00F64329"/>
    <w:rsid w:val="00F665D9"/>
    <w:rsid w:val="00F71049"/>
    <w:rsid w:val="00F7406C"/>
    <w:rsid w:val="00F74681"/>
    <w:rsid w:val="00F756B6"/>
    <w:rsid w:val="00F76BBB"/>
    <w:rsid w:val="00F8256D"/>
    <w:rsid w:val="00F837DE"/>
    <w:rsid w:val="00F83F6D"/>
    <w:rsid w:val="00F85A95"/>
    <w:rsid w:val="00F85F7D"/>
    <w:rsid w:val="00F87167"/>
    <w:rsid w:val="00F8784D"/>
    <w:rsid w:val="00F9006B"/>
    <w:rsid w:val="00F927AF"/>
    <w:rsid w:val="00F928D3"/>
    <w:rsid w:val="00F93183"/>
    <w:rsid w:val="00F93191"/>
    <w:rsid w:val="00FA1595"/>
    <w:rsid w:val="00FA1E03"/>
    <w:rsid w:val="00FA3C70"/>
    <w:rsid w:val="00FA73F9"/>
    <w:rsid w:val="00FA7578"/>
    <w:rsid w:val="00FB6386"/>
    <w:rsid w:val="00FC1F20"/>
    <w:rsid w:val="00FC4907"/>
    <w:rsid w:val="00FC5513"/>
    <w:rsid w:val="00FC6089"/>
    <w:rsid w:val="00FC66AE"/>
    <w:rsid w:val="00FC6C6E"/>
    <w:rsid w:val="00FC74CD"/>
    <w:rsid w:val="00FC7A96"/>
    <w:rsid w:val="00FD059E"/>
    <w:rsid w:val="00FD171D"/>
    <w:rsid w:val="00FD1A0B"/>
    <w:rsid w:val="00FD22F5"/>
    <w:rsid w:val="00FD2AB9"/>
    <w:rsid w:val="00FD3027"/>
    <w:rsid w:val="00FD44E8"/>
    <w:rsid w:val="00FD79F0"/>
    <w:rsid w:val="00FE0466"/>
    <w:rsid w:val="00FE07D4"/>
    <w:rsid w:val="00FE152B"/>
    <w:rsid w:val="00FE4BBA"/>
    <w:rsid w:val="00FE4EB7"/>
    <w:rsid w:val="00FF14C1"/>
    <w:rsid w:val="00FF2EAC"/>
    <w:rsid w:val="00FF4088"/>
    <w:rsid w:val="00FF5541"/>
    <w:rsid w:val="00FF6099"/>
    <w:rsid w:val="00FF6AA8"/>
    <w:rsid w:val="00FF6FAD"/>
    <w:rsid w:val="00FF78C4"/>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3">
    <w:name w:val="Revision"/>
    <w:hidden/>
    <w:uiPriority w:val="99"/>
    <w:semiHidden/>
    <w:rsid w:val="00526CEF"/>
    <w:rPr>
      <w:rFonts w:ascii="Times New Roman" w:hAnsi="Times New Roman"/>
      <w:lang w:val="en-GB" w:eastAsia="en-US"/>
    </w:rPr>
  </w:style>
  <w:style w:type="character" w:customStyle="1" w:styleId="ae">
    <w:name w:val="批注文字 字符"/>
    <w:basedOn w:val="a0"/>
    <w:link w:val="ad"/>
    <w:rsid w:val="00D72147"/>
    <w:rPr>
      <w:rFonts w:ascii="Times New Roman" w:hAnsi="Times New Roman"/>
      <w:lang w:val="en-GB" w:eastAsia="en-US"/>
    </w:rPr>
  </w:style>
  <w:style w:type="character" w:customStyle="1" w:styleId="B3Char2">
    <w:name w:val="B3 Char2"/>
    <w:link w:val="B3"/>
    <w:rsid w:val="00DB0A92"/>
    <w:rPr>
      <w:rFonts w:ascii="Times New Roman" w:hAnsi="Times New Roman"/>
      <w:lang w:val="en-GB" w:eastAsia="en-US"/>
    </w:rPr>
  </w:style>
  <w:style w:type="character" w:customStyle="1" w:styleId="40">
    <w:name w:val="标题 4 字符"/>
    <w:link w:val="4"/>
    <w:rsid w:val="00E9027A"/>
    <w:rPr>
      <w:rFonts w:ascii="Arial" w:hAnsi="Arial"/>
      <w:sz w:val="24"/>
      <w:lang w:val="en-GB" w:eastAsia="en-US"/>
    </w:rPr>
  </w:style>
  <w:style w:type="character" w:customStyle="1" w:styleId="TALChar">
    <w:name w:val="TAL Char"/>
    <w:link w:val="TAL"/>
    <w:rsid w:val="00E9027A"/>
    <w:rPr>
      <w:rFonts w:ascii="Arial" w:hAnsi="Arial"/>
      <w:sz w:val="18"/>
      <w:lang w:val="en-GB" w:eastAsia="en-US"/>
    </w:rPr>
  </w:style>
  <w:style w:type="character" w:customStyle="1" w:styleId="TAHCar">
    <w:name w:val="TAH Car"/>
    <w:link w:val="TAH"/>
    <w:rsid w:val="00E9027A"/>
    <w:rPr>
      <w:rFonts w:ascii="Arial" w:hAnsi="Arial"/>
      <w:b/>
      <w:sz w:val="18"/>
      <w:lang w:val="en-GB" w:eastAsia="en-US"/>
    </w:rPr>
  </w:style>
  <w:style w:type="character" w:customStyle="1" w:styleId="50">
    <w:name w:val="标题 5 字符"/>
    <w:link w:val="5"/>
    <w:rsid w:val="005A1F07"/>
    <w:rPr>
      <w:rFonts w:ascii="Arial" w:hAnsi="Arial"/>
      <w:sz w:val="22"/>
      <w:lang w:val="en-GB" w:eastAsia="en-US"/>
    </w:rPr>
  </w:style>
  <w:style w:type="character" w:customStyle="1" w:styleId="TANChar">
    <w:name w:val="TAN Char"/>
    <w:link w:val="TAN"/>
    <w:locked/>
    <w:rsid w:val="00864909"/>
    <w:rPr>
      <w:rFonts w:ascii="Arial" w:hAnsi="Arial"/>
      <w:sz w:val="18"/>
      <w:lang w:val="en-GB" w:eastAsia="en-US"/>
    </w:rPr>
  </w:style>
  <w:style w:type="character" w:customStyle="1" w:styleId="a5">
    <w:name w:val="页眉 字符"/>
    <w:basedOn w:val="a0"/>
    <w:link w:val="a4"/>
    <w:rsid w:val="00686E4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01577992">
      <w:bodyDiv w:val="1"/>
      <w:marLeft w:val="0"/>
      <w:marRight w:val="0"/>
      <w:marTop w:val="0"/>
      <w:marBottom w:val="0"/>
      <w:divBdr>
        <w:top w:val="none" w:sz="0" w:space="0" w:color="auto"/>
        <w:left w:val="none" w:sz="0" w:space="0" w:color="auto"/>
        <w:bottom w:val="none" w:sz="0" w:space="0" w:color="auto"/>
        <w:right w:val="none" w:sz="0" w:space="0" w:color="auto"/>
      </w:divBdr>
    </w:div>
    <w:div w:id="198673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9EE1499B-5004-43FE-8ADC-F7F9F4BDA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Pages>
  <Words>1360</Words>
  <Characters>7754</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9096</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cp:revision>
  <cp:lastPrinted>1900-01-02T02:00:00Z</cp:lastPrinted>
  <dcterms:created xsi:type="dcterms:W3CDTF">2023-08-11T03:59:00Z</dcterms:created>
  <dcterms:modified xsi:type="dcterms:W3CDTF">2023-08-11T07:57:00Z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